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F8F3" w14:textId="1E99635B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544B26">
        <w:rPr>
          <w:b/>
          <w:noProof/>
          <w:sz w:val="24"/>
        </w:rPr>
        <w:t>112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95026" w:rsidRPr="00995026">
        <w:rPr>
          <w:b/>
          <w:noProof/>
          <w:sz w:val="24"/>
        </w:rPr>
        <w:t>R2-2011053</w:t>
      </w:r>
      <w:bookmarkStart w:id="0" w:name="_GoBack"/>
      <w:bookmarkEnd w:id="0"/>
    </w:p>
    <w:p w14:paraId="07E8457E" w14:textId="453E0DF5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02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13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November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981B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A3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1C6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D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9C8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6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65D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CA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BCFA9" w14:textId="77777777" w:rsidR="001E41F3" w:rsidRPr="00410371" w:rsidRDefault="005221C4" w:rsidP="00544B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44B26"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761A56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AC005" w14:textId="0241C680" w:rsidR="001E41F3" w:rsidRPr="00410371" w:rsidRDefault="0086476E" w:rsidP="00CB6A58">
            <w:pPr>
              <w:pStyle w:val="CRCoverPage"/>
              <w:spacing w:after="0"/>
              <w:rPr>
                <w:noProof/>
              </w:rPr>
            </w:pPr>
            <w:r w:rsidRPr="0086476E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5F2576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1A2A3" w14:textId="37C9A684" w:rsidR="001E41F3" w:rsidRPr="00410371" w:rsidRDefault="008934C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9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B2D2" w14:textId="77777777" w:rsidR="001E41F3" w:rsidRPr="00410371" w:rsidRDefault="007B797F" w:rsidP="00544B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544B26">
              <w:rPr>
                <w:b/>
                <w:noProof/>
                <w:sz w:val="28"/>
              </w:rPr>
              <w:t>3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11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9A6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91A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120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00558E" w14:textId="77777777" w:rsidTr="00547111">
        <w:tc>
          <w:tcPr>
            <w:tcW w:w="9641" w:type="dxa"/>
            <w:gridSpan w:val="9"/>
          </w:tcPr>
          <w:p w14:paraId="4C4B9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EF2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76A1E" w14:textId="77777777" w:rsidTr="00A7671C">
        <w:tc>
          <w:tcPr>
            <w:tcW w:w="2835" w:type="dxa"/>
          </w:tcPr>
          <w:p w14:paraId="1B02D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7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2D1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4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0F08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C67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0C8E2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74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C6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EB9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AF29C0" w14:textId="77777777" w:rsidTr="00547111">
        <w:tc>
          <w:tcPr>
            <w:tcW w:w="9640" w:type="dxa"/>
            <w:gridSpan w:val="11"/>
          </w:tcPr>
          <w:p w14:paraId="05CFB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0F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16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C9C54" w14:textId="77777777" w:rsidR="00F85E1C" w:rsidRDefault="008832AF" w:rsidP="00DD09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32AF">
              <w:t xml:space="preserve">Corrections </w:t>
            </w:r>
            <w:r w:rsidR="0072149A">
              <w:t>on</w:t>
            </w:r>
            <w:r w:rsidRPr="008832AF">
              <w:t xml:space="preserve"> </w:t>
            </w:r>
            <w:r w:rsidR="006C274F">
              <w:rPr>
                <w:rFonts w:hint="eastAsia"/>
                <w:lang w:eastAsia="zh-CN"/>
              </w:rPr>
              <w:t>no</w:t>
            </w:r>
            <w:r w:rsidR="00C85A78">
              <w:rPr>
                <w:rFonts w:hint="eastAsia"/>
                <w:lang w:eastAsia="zh-CN"/>
              </w:rPr>
              <w:t>n</w:t>
            </w:r>
            <w:r w:rsidR="006C274F">
              <w:t xml:space="preserve"> DRB operation for IAB</w:t>
            </w:r>
            <w:r w:rsidR="00C85A78">
              <w:rPr>
                <w:rFonts w:hint="eastAsia"/>
                <w:lang w:eastAsia="zh-CN"/>
              </w:rPr>
              <w:t>-</w:t>
            </w:r>
            <w:r w:rsidR="00C85A78">
              <w:t>MT</w:t>
            </w:r>
          </w:p>
        </w:tc>
      </w:tr>
      <w:tr w:rsidR="001E41F3" w14:paraId="7FF7D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7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C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7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E6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76699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BFFF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7E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35E2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4947E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B5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D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2F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98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FC2B2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9D09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5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FE42" w14:textId="77777777" w:rsidR="001E41F3" w:rsidRDefault="001F1727" w:rsidP="006C2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11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02</w:t>
            </w:r>
          </w:p>
        </w:tc>
      </w:tr>
      <w:tr w:rsidR="001E41F3" w14:paraId="1E504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8E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4F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5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2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C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B02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C3C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52497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97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25E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EA9B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D125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6A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FCB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A1A4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94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B99B7B" w14:textId="77777777" w:rsidTr="00547111">
        <w:tc>
          <w:tcPr>
            <w:tcW w:w="1843" w:type="dxa"/>
          </w:tcPr>
          <w:p w14:paraId="14CEE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A2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46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E7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9C42" w14:textId="2180D234" w:rsidR="001C424C" w:rsidRDefault="00D4625E" w:rsidP="00E5174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B35EBC">
              <w:rPr>
                <w:rFonts w:eastAsia="Arial"/>
                <w:bCs/>
              </w:rPr>
              <w:t xml:space="preserve">In </w:t>
            </w:r>
            <w:r w:rsidR="00C85A78" w:rsidRPr="00B35EBC">
              <w:rPr>
                <w:rFonts w:eastAsia="Arial"/>
                <w:bCs/>
              </w:rPr>
              <w:t>RAN2 110</w:t>
            </w:r>
            <w:r w:rsidRPr="00B35EBC">
              <w:rPr>
                <w:rFonts w:eastAsia="Arial"/>
                <w:bCs/>
              </w:rPr>
              <w:t xml:space="preserve">-e meeting, </w:t>
            </w:r>
            <w:r w:rsidR="00C85A78" w:rsidRPr="00B35EBC">
              <w:rPr>
                <w:rFonts w:eastAsia="Arial"/>
                <w:bCs/>
              </w:rPr>
              <w:t xml:space="preserve">the following agreements are achieved: </w:t>
            </w:r>
            <w:r w:rsidR="00C85A78" w:rsidRPr="00B35EBC">
              <w:rPr>
                <w:rFonts w:eastAsia="Arial"/>
                <w:bCs/>
                <w:u w:val="single"/>
              </w:rPr>
              <w:t>Specify non-DRB operation for IAB-MTs, i.e. support for DRB is optional.</w:t>
            </w:r>
            <w:r w:rsidR="00F63E42" w:rsidRPr="00B35EBC">
              <w:rPr>
                <w:rFonts w:eastAsia="Arial"/>
                <w:bCs/>
              </w:rPr>
              <w:t xml:space="preserve"> </w:t>
            </w:r>
            <w:r w:rsidR="00B35EBC" w:rsidRPr="00B35EBC">
              <w:rPr>
                <w:rFonts w:eastAsia="Arial"/>
                <w:bCs/>
              </w:rPr>
              <w:t xml:space="preserve"> </w:t>
            </w:r>
            <w:r w:rsidR="00F3238C">
              <w:rPr>
                <w:noProof/>
                <w:lang w:eastAsia="zh-CN"/>
              </w:rPr>
              <w:t>In</w:t>
            </w:r>
            <w:r w:rsidR="001E4998">
              <w:rPr>
                <w:noProof/>
                <w:lang w:eastAsia="zh-CN"/>
              </w:rPr>
              <w:t xml:space="preserve"> the</w:t>
            </w:r>
            <w:r w:rsidR="000D6870">
              <w:rPr>
                <w:noProof/>
                <w:lang w:eastAsia="zh-CN"/>
              </w:rPr>
              <w:t xml:space="preserve"> current specification, the </w:t>
            </w:r>
            <w:r w:rsidR="001E4998">
              <w:rPr>
                <w:noProof/>
                <w:lang w:eastAsia="zh-CN"/>
              </w:rPr>
              <w:t>SRB 2</w:t>
            </w:r>
            <w:r w:rsidR="00B34BC1">
              <w:rPr>
                <w:noProof/>
                <w:lang w:eastAsia="zh-CN"/>
              </w:rPr>
              <w:t xml:space="preserve"> and DRBs are</w:t>
            </w:r>
            <w:r w:rsidR="00F3238C">
              <w:rPr>
                <w:noProof/>
                <w:lang w:eastAsia="zh-CN"/>
              </w:rPr>
              <w:t xml:space="preserve"> mandatory </w:t>
            </w:r>
            <w:r w:rsidR="00B34BC1">
              <w:rPr>
                <w:noProof/>
                <w:lang w:eastAsia="zh-CN"/>
              </w:rPr>
              <w:t xml:space="preserve"> for UE, according to the description </w:t>
            </w:r>
            <w:r w:rsidR="00DE0221">
              <w:rPr>
                <w:noProof/>
                <w:lang w:eastAsia="zh-CN"/>
              </w:rPr>
              <w:t>in the</w:t>
            </w:r>
            <w:r w:rsidR="00B34BC1">
              <w:rPr>
                <w:noProof/>
                <w:lang w:eastAsia="zh-CN"/>
              </w:rPr>
              <w:t xml:space="preserve"> step 8</w:t>
            </w:r>
            <w:r w:rsidR="00B34BC1">
              <w:rPr>
                <w:rFonts w:hint="eastAsia"/>
                <w:noProof/>
                <w:lang w:eastAsia="zh-CN"/>
              </w:rPr>
              <w:t>/8a</w:t>
            </w:r>
            <w:r w:rsidR="00B34BC1">
              <w:rPr>
                <w:noProof/>
                <w:lang w:eastAsia="zh-CN"/>
              </w:rPr>
              <w:t xml:space="preserve"> of</w:t>
            </w:r>
            <w:r w:rsidR="00DE0221">
              <w:rPr>
                <w:noProof/>
                <w:lang w:eastAsia="zh-CN"/>
              </w:rPr>
              <w:t xml:space="preserve"> UE state transition </w:t>
            </w:r>
            <w:r w:rsidR="00B34BC1">
              <w:rPr>
                <w:noProof/>
                <w:lang w:eastAsia="zh-CN"/>
              </w:rPr>
              <w:t xml:space="preserve">procedure </w:t>
            </w:r>
            <w:r w:rsidR="00E5174C">
              <w:rPr>
                <w:noProof/>
                <w:lang w:eastAsia="zh-CN"/>
              </w:rPr>
              <w:t>from RRC_IDLE to RRC_CONNECTED</w:t>
            </w:r>
            <w:r w:rsidR="00B34BC1">
              <w:rPr>
                <w:rFonts w:hint="eastAsia"/>
                <w:noProof/>
                <w:lang w:eastAsia="zh-CN"/>
              </w:rPr>
              <w:t>.</w:t>
            </w:r>
            <w:r w:rsidR="00B34BC1">
              <w:rPr>
                <w:noProof/>
                <w:lang w:eastAsia="zh-CN"/>
              </w:rPr>
              <w:t xml:space="preserve"> Apparently</w:t>
            </w:r>
            <w:r w:rsidR="00B34BC1">
              <w:rPr>
                <w:rFonts w:hint="eastAsia"/>
                <w:noProof/>
                <w:lang w:eastAsia="zh-CN"/>
              </w:rPr>
              <w:t>,</w:t>
            </w:r>
            <w:r w:rsidR="00B34BC1">
              <w:rPr>
                <w:noProof/>
                <w:lang w:eastAsia="zh-CN"/>
              </w:rPr>
              <w:t xml:space="preserve"> the mentioned procedures should be applicable for IAB node also</w:t>
            </w:r>
            <w:r w:rsidR="00B35EBC">
              <w:rPr>
                <w:noProof/>
                <w:lang w:eastAsia="zh-CN"/>
              </w:rPr>
              <w:t>, then the non DRB case should be supported for IAB-MT.</w:t>
            </w:r>
          </w:p>
        </w:tc>
      </w:tr>
      <w:tr w:rsidR="001E41F3" w14:paraId="16BCE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2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339E" w14:textId="77777777" w:rsidR="001E41F3" w:rsidRPr="001E49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B4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B0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8F53A" w14:textId="02294698" w:rsidR="00A613D9" w:rsidRDefault="00A613D9" w:rsidP="00A613D9">
            <w:pPr>
              <w:pStyle w:val="TAL"/>
              <w:rPr>
                <w:noProof/>
                <w:sz w:val="20"/>
                <w:lang w:eastAsia="zh-CN"/>
              </w:rPr>
            </w:pPr>
            <w:r w:rsidRPr="008B026C">
              <w:rPr>
                <w:rFonts w:hint="eastAsia"/>
                <w:noProof/>
                <w:sz w:val="20"/>
                <w:lang w:eastAsia="zh-CN"/>
              </w:rPr>
              <w:t>I</w:t>
            </w:r>
            <w:r w:rsidRPr="008B026C">
              <w:rPr>
                <w:noProof/>
                <w:sz w:val="20"/>
                <w:lang w:eastAsia="zh-CN"/>
              </w:rPr>
              <w:t xml:space="preserve">n section </w:t>
            </w:r>
            <w:r w:rsidR="00705FA1">
              <w:rPr>
                <w:noProof/>
                <w:sz w:val="20"/>
                <w:lang w:eastAsia="zh-CN"/>
              </w:rPr>
              <w:t>9.2.1</w:t>
            </w:r>
            <w:r w:rsidRPr="00264899">
              <w:rPr>
                <w:noProof/>
                <w:sz w:val="20"/>
                <w:lang w:eastAsia="zh-CN"/>
              </w:rPr>
              <w:t>.</w:t>
            </w:r>
            <w:r>
              <w:rPr>
                <w:noProof/>
                <w:sz w:val="20"/>
                <w:lang w:eastAsia="zh-CN"/>
              </w:rPr>
              <w:t>3</w:t>
            </w:r>
            <w:r w:rsidRPr="008B026C">
              <w:rPr>
                <w:noProof/>
                <w:sz w:val="20"/>
                <w:lang w:eastAsia="zh-CN"/>
              </w:rPr>
              <w:t xml:space="preserve">, </w:t>
            </w:r>
            <w:r w:rsidR="00705FA1">
              <w:rPr>
                <w:noProof/>
                <w:sz w:val="20"/>
                <w:lang w:eastAsia="zh-CN"/>
              </w:rPr>
              <w:t>clarify that the SRB2 and DRBs setup in step 8/8a of existing RRC</w:t>
            </w:r>
            <w:r w:rsidR="00705FA1">
              <w:rPr>
                <w:rFonts w:hint="eastAsia"/>
                <w:noProof/>
                <w:sz w:val="20"/>
                <w:lang w:eastAsia="zh-CN"/>
              </w:rPr>
              <w:t>_</w:t>
            </w:r>
            <w:r w:rsidR="00705FA1">
              <w:rPr>
                <w:noProof/>
                <w:sz w:val="20"/>
                <w:lang w:eastAsia="zh-CN"/>
              </w:rPr>
              <w:t>IDLE to RRC_CONNECTED transition procedure is applicable for UE, while only SRB2 setup is eno</w:t>
            </w:r>
            <w:r w:rsidR="00E5174C">
              <w:rPr>
                <w:noProof/>
                <w:sz w:val="20"/>
                <w:lang w:eastAsia="zh-CN"/>
              </w:rPr>
              <w:t>ugh in the same step for IAB-MT, by adding “</w:t>
            </w:r>
            <w:r w:rsidR="00E5174C" w:rsidRPr="00E5174C">
              <w:rPr>
                <w:noProof/>
                <w:sz w:val="20"/>
                <w:lang w:eastAsia="zh-CN"/>
              </w:rPr>
              <w:t>for UE, or SRB2 and optionally DRBs for IAB-MT</w:t>
            </w:r>
            <w:r w:rsidR="00E5174C">
              <w:rPr>
                <w:noProof/>
                <w:sz w:val="20"/>
                <w:lang w:eastAsia="zh-CN"/>
              </w:rPr>
              <w:t>”.</w:t>
            </w:r>
          </w:p>
          <w:p w14:paraId="726473C8" w14:textId="182C5C86" w:rsidR="00705FA1" w:rsidRPr="00E5174C" w:rsidRDefault="00705FA1" w:rsidP="00A613D9">
            <w:pPr>
              <w:pStyle w:val="TAL"/>
              <w:rPr>
                <w:noProof/>
                <w:lang w:eastAsia="zh-CN"/>
              </w:rPr>
            </w:pPr>
          </w:p>
          <w:p w14:paraId="12BAA4F6" w14:textId="77777777" w:rsidR="00B05749" w:rsidRDefault="00B05749" w:rsidP="00705FA1">
            <w:pPr>
              <w:pStyle w:val="TAL"/>
              <w:rPr>
                <w:sz w:val="20"/>
              </w:rPr>
            </w:pPr>
          </w:p>
          <w:p w14:paraId="1D573B06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36801DDC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C06621A" w14:textId="553CB6F1" w:rsidR="00B05749" w:rsidRPr="00B05749" w:rsidRDefault="00E5174C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RRC state transition</w:t>
            </w:r>
          </w:p>
          <w:p w14:paraId="4BEE6FD6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5455044" w14:textId="43BD9B7E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</w:t>
            </w:r>
            <w:r w:rsidR="00B21EA6" w:rsidRPr="00B05749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B21EA6" w:rsidRPr="00B05749">
              <w:rPr>
                <w:rFonts w:ascii="Arial" w:eastAsia="宋体" w:hAnsi="Arial"/>
                <w:noProof/>
                <w:lang w:eastAsia="zh-CN"/>
              </w:rPr>
              <w:t xml:space="preserve"> there is no inter-operability issue foreseen</w:t>
            </w:r>
            <w:r w:rsidR="00B21EA6" w:rsidRPr="00B05749">
              <w:rPr>
                <w:rFonts w:ascii="Arial" w:hAnsi="Arial"/>
              </w:rPr>
              <w:t>.</w:t>
            </w:r>
          </w:p>
          <w:p w14:paraId="1F250D48" w14:textId="77777777" w:rsidR="00B05749" w:rsidRPr="002E6174" w:rsidRDefault="00B05749" w:rsidP="00705FA1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宋体" w:hAnsi="Arial"/>
                <w:noProof/>
                <w:lang w:eastAsia="zh-CN"/>
              </w:rPr>
              <w:t xml:space="preserve"> there is no inter-operability issue foreseen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04F7F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C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0E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EB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C3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0A0" w14:textId="5995D0FA" w:rsidR="00997D52" w:rsidRPr="002666CB" w:rsidRDefault="001478D4" w:rsidP="00185A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>The non DRB operation is not completely specified for IAB-MT</w:t>
            </w:r>
            <w:r w:rsidR="002666CB">
              <w:rPr>
                <w:rFonts w:eastAsia="Arial"/>
                <w:bCs/>
              </w:rPr>
              <w:t xml:space="preserve">. </w:t>
            </w:r>
          </w:p>
        </w:tc>
      </w:tr>
      <w:tr w:rsidR="001E41F3" w14:paraId="5D64BA64" w14:textId="77777777" w:rsidTr="00547111">
        <w:tc>
          <w:tcPr>
            <w:tcW w:w="2694" w:type="dxa"/>
            <w:gridSpan w:val="2"/>
          </w:tcPr>
          <w:p w14:paraId="67A5B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29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E7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F8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1E9" w14:textId="78E636A0" w:rsidR="001E41F3" w:rsidRDefault="00705FA1" w:rsidP="00E5174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9.2.1.3</w:t>
            </w:r>
          </w:p>
        </w:tc>
      </w:tr>
      <w:tr w:rsidR="001E41F3" w14:paraId="020A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DD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9C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64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D14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89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AA9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062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9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F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817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9CF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1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E97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4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5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2C6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AC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7C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AF0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58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9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896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7B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0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FC4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A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9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4828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C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31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7F96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CF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9C91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78A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B45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4E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5C7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58D53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1F780E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28CFCD8" w14:textId="77777777" w:rsidR="00B64C08" w:rsidRPr="00F1484D" w:rsidRDefault="00B64C08" w:rsidP="00B64C08">
      <w:pPr>
        <w:pStyle w:val="4"/>
      </w:pPr>
      <w:bookmarkStart w:id="3" w:name="_Toc20387971"/>
      <w:bookmarkStart w:id="4" w:name="_Toc29376051"/>
      <w:bookmarkStart w:id="5" w:name="_Toc37231942"/>
      <w:bookmarkStart w:id="6" w:name="_Toc46501997"/>
      <w:bookmarkStart w:id="7" w:name="_Toc51971345"/>
      <w:bookmarkStart w:id="8" w:name="_Toc52551328"/>
      <w:bookmarkStart w:id="9" w:name="_Toc46491321"/>
      <w:r w:rsidRPr="00F1484D">
        <w:t>9.2.1.3</w:t>
      </w:r>
      <w:r w:rsidRPr="00F1484D">
        <w:tab/>
        <w:t>State Transitions</w:t>
      </w:r>
      <w:bookmarkEnd w:id="3"/>
      <w:bookmarkEnd w:id="4"/>
      <w:bookmarkEnd w:id="5"/>
      <w:bookmarkEnd w:id="6"/>
      <w:bookmarkEnd w:id="7"/>
      <w:bookmarkEnd w:id="8"/>
    </w:p>
    <w:p w14:paraId="75CCA270" w14:textId="77777777" w:rsidR="00B64C08" w:rsidRPr="00F1484D" w:rsidRDefault="00B64C08" w:rsidP="00B64C08">
      <w:r w:rsidRPr="00F1484D">
        <w:t>The following figure describes the UE triggered transition from RRC_IDLE to RRC_CONNECTED (for the NAS part, see TS 23.502 [22]):</w:t>
      </w:r>
    </w:p>
    <w:p w14:paraId="468096D4" w14:textId="77777777" w:rsidR="00B64C08" w:rsidRPr="00F1484D" w:rsidRDefault="00B64C08" w:rsidP="00B64C08">
      <w:pPr>
        <w:pStyle w:val="TH"/>
      </w:pPr>
      <w:r w:rsidRPr="00F1484D">
        <w:t xml:space="preserve"> </w:t>
      </w:r>
      <w:r w:rsidRPr="00F1484D">
        <w:rPr>
          <w:rFonts w:eastAsia="Yu Mincho"/>
          <w:noProof/>
        </w:rPr>
        <w:object w:dxaOrig="9750" w:dyaOrig="10395" w14:anchorId="3D6039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1pt;height:390.35pt" o:ole="">
            <v:imagedata r:id="rId12" o:title=""/>
          </v:shape>
          <o:OLEObject Type="Embed" ProgID="Mscgen.Chart" ShapeID="_x0000_i1025" DrawAspect="Content" ObjectID="_1666610967" r:id="rId13"/>
        </w:object>
      </w:r>
    </w:p>
    <w:p w14:paraId="4E272266" w14:textId="77777777" w:rsidR="00B64C08" w:rsidRPr="00F1484D" w:rsidRDefault="00B64C08" w:rsidP="00B64C08">
      <w:pPr>
        <w:pStyle w:val="TF"/>
      </w:pPr>
      <w:r w:rsidRPr="00F1484D">
        <w:t>Figure 9.2.1.3-1: UE triggered transition from RRC_IDLE to RRC_CONNECTED</w:t>
      </w:r>
    </w:p>
    <w:p w14:paraId="4E5F85A9" w14:textId="77777777" w:rsidR="00B64C08" w:rsidRPr="00F1484D" w:rsidRDefault="00B64C08" w:rsidP="00B64C08">
      <w:pPr>
        <w:pStyle w:val="B1"/>
      </w:pPr>
      <w:r w:rsidRPr="00F1484D">
        <w:t>1.</w:t>
      </w:r>
      <w:r w:rsidRPr="00F1484D">
        <w:tab/>
        <w:t>The UE requests to setup a new connection from RRC_IDLE.</w:t>
      </w:r>
    </w:p>
    <w:p w14:paraId="41977FBB" w14:textId="77777777" w:rsidR="00B64C08" w:rsidRPr="00F1484D" w:rsidRDefault="00B64C08" w:rsidP="00B64C08">
      <w:pPr>
        <w:pStyle w:val="B1"/>
      </w:pPr>
      <w:r w:rsidRPr="00F1484D">
        <w:t xml:space="preserve">2/2a. The </w:t>
      </w:r>
      <w:proofErr w:type="spellStart"/>
      <w:r w:rsidRPr="00F1484D">
        <w:t>gNB</w:t>
      </w:r>
      <w:proofErr w:type="spellEnd"/>
      <w:r w:rsidRPr="00F1484D">
        <w:t xml:space="preserve"> completes the RRC setup procedure.</w:t>
      </w:r>
    </w:p>
    <w:p w14:paraId="6C0C12E1" w14:textId="77777777" w:rsidR="00B64C08" w:rsidRPr="00F1484D" w:rsidRDefault="00B64C08" w:rsidP="00B64C08">
      <w:pPr>
        <w:pStyle w:val="NO"/>
      </w:pPr>
      <w:r w:rsidRPr="00F1484D">
        <w:t>NOTE:</w:t>
      </w:r>
      <w:r w:rsidRPr="00F1484D">
        <w:tab/>
        <w:t xml:space="preserve">The scenario where the </w:t>
      </w:r>
      <w:proofErr w:type="spellStart"/>
      <w:r w:rsidRPr="00F1484D">
        <w:t>gNB</w:t>
      </w:r>
      <w:proofErr w:type="spellEnd"/>
      <w:r w:rsidRPr="00F1484D">
        <w:t xml:space="preserve"> rejects the request is described below.</w:t>
      </w:r>
    </w:p>
    <w:p w14:paraId="263D3BCC" w14:textId="77777777" w:rsidR="00B64C08" w:rsidRPr="00F1484D" w:rsidRDefault="00B64C08" w:rsidP="00B64C08">
      <w:pPr>
        <w:pStyle w:val="B1"/>
      </w:pPr>
      <w:r w:rsidRPr="00F1484D">
        <w:t>3.</w:t>
      </w:r>
      <w:r w:rsidRPr="00F1484D">
        <w:tab/>
        <w:t xml:space="preserve">The first NAS message from the UE, piggybacked in </w:t>
      </w:r>
      <w:proofErr w:type="spellStart"/>
      <w:r w:rsidRPr="00F1484D">
        <w:rPr>
          <w:i/>
        </w:rPr>
        <w:t>RRCSetupComplete</w:t>
      </w:r>
      <w:proofErr w:type="spellEnd"/>
      <w:r w:rsidRPr="00F1484D">
        <w:t>, is sent to AMF.</w:t>
      </w:r>
    </w:p>
    <w:p w14:paraId="162BD6E8" w14:textId="77777777" w:rsidR="00B64C08" w:rsidRPr="00F1484D" w:rsidRDefault="00B64C08" w:rsidP="00B64C08">
      <w:pPr>
        <w:pStyle w:val="B1"/>
      </w:pPr>
      <w:r w:rsidRPr="00F1484D">
        <w:t>4/4a/5/5a. Additional NAS messages may be exchanged between UE and AMF, see TS 23.502 [22].</w:t>
      </w:r>
    </w:p>
    <w:p w14:paraId="2AE034EF" w14:textId="77777777" w:rsidR="00B64C08" w:rsidRPr="00F1484D" w:rsidRDefault="00B64C08" w:rsidP="00B64C08">
      <w:pPr>
        <w:pStyle w:val="B1"/>
      </w:pPr>
      <w:r w:rsidRPr="00F1484D">
        <w:t>6.</w:t>
      </w:r>
      <w:r w:rsidRPr="00F1484D">
        <w:tab/>
        <w:t xml:space="preserve">The AMF prepares the UE context data (including PDU session context, the Security Key, UE Radio Capability and UE Security Capabilities, etc.) and sends it to the </w:t>
      </w:r>
      <w:proofErr w:type="spellStart"/>
      <w:r w:rsidRPr="00F1484D">
        <w:t>gNB</w:t>
      </w:r>
      <w:proofErr w:type="spellEnd"/>
      <w:r w:rsidRPr="00F1484D">
        <w:t>.</w:t>
      </w:r>
    </w:p>
    <w:p w14:paraId="765B8691" w14:textId="77777777" w:rsidR="00B64C08" w:rsidRPr="00F1484D" w:rsidRDefault="00B64C08" w:rsidP="00B64C08">
      <w:pPr>
        <w:pStyle w:val="B1"/>
      </w:pPr>
      <w:r w:rsidRPr="00F1484D">
        <w:t xml:space="preserve">7/7a. The </w:t>
      </w:r>
      <w:proofErr w:type="spellStart"/>
      <w:r w:rsidRPr="00F1484D">
        <w:t>gNB</w:t>
      </w:r>
      <w:proofErr w:type="spellEnd"/>
      <w:r w:rsidRPr="00F1484D">
        <w:t xml:space="preserve"> activates the AS security with the UE.</w:t>
      </w:r>
    </w:p>
    <w:p w14:paraId="30466F66" w14:textId="6DB5B33D" w:rsidR="00B64C08" w:rsidRPr="00F1484D" w:rsidRDefault="00B64C08" w:rsidP="00B64C08">
      <w:pPr>
        <w:pStyle w:val="B1"/>
      </w:pPr>
      <w:r w:rsidRPr="00F1484D">
        <w:t xml:space="preserve">8/8a. The </w:t>
      </w:r>
      <w:proofErr w:type="spellStart"/>
      <w:r w:rsidRPr="00F1484D">
        <w:t>gNB</w:t>
      </w:r>
      <w:proofErr w:type="spellEnd"/>
      <w:r w:rsidRPr="00F1484D">
        <w:t xml:space="preserve"> performs the reconfiguration to setup SRB2 and DRBs</w:t>
      </w:r>
      <w:ins w:id="10" w:author="Huawei" w:date="2020-10-19T20:20:00Z">
        <w:r>
          <w:t xml:space="preserve"> for</w:t>
        </w:r>
      </w:ins>
      <w:ins w:id="11" w:author="Huawei" w:date="2020-10-19T20:21:00Z">
        <w:r w:rsidR="00FF34A1">
          <w:t xml:space="preserve"> UE, </w:t>
        </w:r>
      </w:ins>
      <w:ins w:id="12" w:author="Huawei" w:date="2020-10-19T21:47:00Z">
        <w:r w:rsidR="00FF34A1">
          <w:t>or</w:t>
        </w:r>
      </w:ins>
      <w:ins w:id="13" w:author="Huawei" w:date="2020-10-19T20:21:00Z">
        <w:r>
          <w:t xml:space="preserve"> SRB2 </w:t>
        </w:r>
      </w:ins>
      <w:ins w:id="14" w:author="Huawei" w:date="2020-11-04T23:22:00Z">
        <w:r w:rsidR="004C1E5D">
          <w:t xml:space="preserve">and </w:t>
        </w:r>
        <w:r w:rsidR="004C1E5D" w:rsidRPr="004C1E5D">
          <w:t xml:space="preserve">optionally </w:t>
        </w:r>
        <w:r w:rsidR="004C1E5D">
          <w:t xml:space="preserve">DRBs </w:t>
        </w:r>
      </w:ins>
      <w:ins w:id="15" w:author="Huawei" w:date="2020-10-19T20:21:00Z">
        <w:r>
          <w:t>for IAB-MT</w:t>
        </w:r>
      </w:ins>
      <w:r w:rsidRPr="00F1484D">
        <w:t>.</w:t>
      </w:r>
    </w:p>
    <w:p w14:paraId="192C6650" w14:textId="77777777" w:rsidR="00B64C08" w:rsidRPr="00F1484D" w:rsidRDefault="00B64C08" w:rsidP="00B64C08">
      <w:pPr>
        <w:pStyle w:val="B1"/>
      </w:pPr>
      <w:r w:rsidRPr="00F1484D">
        <w:t>9.</w:t>
      </w:r>
      <w:r w:rsidRPr="00F1484D">
        <w:tab/>
        <w:t xml:space="preserve">The </w:t>
      </w:r>
      <w:proofErr w:type="spellStart"/>
      <w:r w:rsidRPr="00F1484D">
        <w:t>gNB</w:t>
      </w:r>
      <w:proofErr w:type="spellEnd"/>
      <w:r w:rsidRPr="00F1484D">
        <w:t xml:space="preserve"> informs the AMF that the setup procedure is completed.</w:t>
      </w:r>
    </w:p>
    <w:p w14:paraId="575DBEC3" w14:textId="77777777" w:rsidR="00B64C08" w:rsidRPr="00F1484D" w:rsidRDefault="00B64C08" w:rsidP="00B64C08">
      <w:pPr>
        <w:pStyle w:val="NO"/>
      </w:pPr>
      <w:r w:rsidRPr="00F1484D">
        <w:lastRenderedPageBreak/>
        <w:t>NOTE 1:</w:t>
      </w:r>
      <w:r w:rsidRPr="00F1484D">
        <w:tab/>
        <w:t>RRC messages in step 1 and 2 use SRB0, all the subsequent messages use SRB1. Messages in steps 7/7a are integrity protected. From step 8 on, all the messages are integrity protected and ciphered.</w:t>
      </w:r>
    </w:p>
    <w:p w14:paraId="426C256B" w14:textId="77777777" w:rsidR="00B64C08" w:rsidRPr="008822A7" w:rsidRDefault="00B64C08" w:rsidP="00B64C08">
      <w:pPr>
        <w:pStyle w:val="NO"/>
      </w:pPr>
      <w:r w:rsidRPr="00F1484D">
        <w:t>NOTE 2:</w:t>
      </w:r>
      <w:r w:rsidRPr="00F1484D">
        <w:tab/>
        <w:t>For signalling only connection, step 8 is skipped since SRB2 and DRBs are not setup.</w:t>
      </w:r>
    </w:p>
    <w:bookmarkEnd w:id="9"/>
    <w:p w14:paraId="49E446E6" w14:textId="77777777" w:rsidR="006E5946" w:rsidRPr="00EC63B9" w:rsidRDefault="006E5946" w:rsidP="002666CB">
      <w:pPr>
        <w:pStyle w:val="B3"/>
      </w:pPr>
    </w:p>
    <w:p w14:paraId="5580B4E7" w14:textId="77777777" w:rsidR="00EC63B9" w:rsidRDefault="00EC63B9" w:rsidP="00EC6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sectPr w:rsidR="00EC63B9" w:rsidSect="002666C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E3E03" w14:textId="77777777" w:rsidR="0025032A" w:rsidRDefault="0025032A">
      <w:r>
        <w:separator/>
      </w:r>
    </w:p>
  </w:endnote>
  <w:endnote w:type="continuationSeparator" w:id="0">
    <w:p w14:paraId="4FFCD9CA" w14:textId="77777777" w:rsidR="0025032A" w:rsidRDefault="0025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B6078" w14:textId="77777777" w:rsidR="0025032A" w:rsidRDefault="0025032A">
      <w:r>
        <w:separator/>
      </w:r>
    </w:p>
  </w:footnote>
  <w:footnote w:type="continuationSeparator" w:id="0">
    <w:p w14:paraId="595467CF" w14:textId="77777777" w:rsidR="0025032A" w:rsidRDefault="00250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49E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676B2"/>
    <w:rsid w:val="000701F0"/>
    <w:rsid w:val="0007066C"/>
    <w:rsid w:val="00071478"/>
    <w:rsid w:val="00074ED9"/>
    <w:rsid w:val="000844CD"/>
    <w:rsid w:val="00084AB5"/>
    <w:rsid w:val="00090013"/>
    <w:rsid w:val="00097052"/>
    <w:rsid w:val="000A6394"/>
    <w:rsid w:val="000B447D"/>
    <w:rsid w:val="000B4663"/>
    <w:rsid w:val="000B7428"/>
    <w:rsid w:val="000B7FED"/>
    <w:rsid w:val="000C038A"/>
    <w:rsid w:val="000C6598"/>
    <w:rsid w:val="000C7269"/>
    <w:rsid w:val="000D22C9"/>
    <w:rsid w:val="000D6870"/>
    <w:rsid w:val="000D6CF4"/>
    <w:rsid w:val="000D7BA5"/>
    <w:rsid w:val="000E7D98"/>
    <w:rsid w:val="000F2D9F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5A27"/>
    <w:rsid w:val="00187E96"/>
    <w:rsid w:val="0019225F"/>
    <w:rsid w:val="00192C46"/>
    <w:rsid w:val="001A08B3"/>
    <w:rsid w:val="001A0AC9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43144"/>
    <w:rsid w:val="0024763A"/>
    <w:rsid w:val="002478B7"/>
    <w:rsid w:val="0025032A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D12"/>
    <w:rsid w:val="00284FEB"/>
    <w:rsid w:val="002860C4"/>
    <w:rsid w:val="00287E7F"/>
    <w:rsid w:val="002A44DB"/>
    <w:rsid w:val="002A5BCC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5409"/>
    <w:rsid w:val="003079BF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320A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3FD3"/>
    <w:rsid w:val="00437649"/>
    <w:rsid w:val="00445E8E"/>
    <w:rsid w:val="00455F14"/>
    <w:rsid w:val="004563BB"/>
    <w:rsid w:val="00457F0C"/>
    <w:rsid w:val="0046290E"/>
    <w:rsid w:val="0046544E"/>
    <w:rsid w:val="00481BA6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1E5D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44B26"/>
    <w:rsid w:val="00547111"/>
    <w:rsid w:val="00577FA8"/>
    <w:rsid w:val="00583A9F"/>
    <w:rsid w:val="00592D74"/>
    <w:rsid w:val="00593EAF"/>
    <w:rsid w:val="005A0DA3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D6F50"/>
    <w:rsid w:val="006E092E"/>
    <w:rsid w:val="006E1A4B"/>
    <w:rsid w:val="006E21FB"/>
    <w:rsid w:val="006E29A9"/>
    <w:rsid w:val="006E4A49"/>
    <w:rsid w:val="006E5946"/>
    <w:rsid w:val="006E5C1F"/>
    <w:rsid w:val="006F12C4"/>
    <w:rsid w:val="006F3198"/>
    <w:rsid w:val="006F3725"/>
    <w:rsid w:val="006F5CBF"/>
    <w:rsid w:val="007058CE"/>
    <w:rsid w:val="00705FA1"/>
    <w:rsid w:val="00717397"/>
    <w:rsid w:val="0072149A"/>
    <w:rsid w:val="00726389"/>
    <w:rsid w:val="0073421E"/>
    <w:rsid w:val="00734D5B"/>
    <w:rsid w:val="00734E24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6476E"/>
    <w:rsid w:val="00870EE7"/>
    <w:rsid w:val="00876861"/>
    <w:rsid w:val="008832AF"/>
    <w:rsid w:val="008863B9"/>
    <w:rsid w:val="008934CD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3742C"/>
    <w:rsid w:val="00941171"/>
    <w:rsid w:val="00941E30"/>
    <w:rsid w:val="00960180"/>
    <w:rsid w:val="00970887"/>
    <w:rsid w:val="00973B40"/>
    <w:rsid w:val="009777D9"/>
    <w:rsid w:val="00991B59"/>
    <w:rsid w:val="00991B88"/>
    <w:rsid w:val="00995026"/>
    <w:rsid w:val="00997D52"/>
    <w:rsid w:val="009A5753"/>
    <w:rsid w:val="009A579D"/>
    <w:rsid w:val="009A5B8F"/>
    <w:rsid w:val="009B2284"/>
    <w:rsid w:val="009D1325"/>
    <w:rsid w:val="009D5FD6"/>
    <w:rsid w:val="009E2512"/>
    <w:rsid w:val="009E3297"/>
    <w:rsid w:val="009E73A9"/>
    <w:rsid w:val="009F734F"/>
    <w:rsid w:val="00A0043D"/>
    <w:rsid w:val="00A0720D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4AE"/>
    <w:rsid w:val="00AE40BA"/>
    <w:rsid w:val="00AE4F2D"/>
    <w:rsid w:val="00AF1A65"/>
    <w:rsid w:val="00B05749"/>
    <w:rsid w:val="00B06DB8"/>
    <w:rsid w:val="00B11CF3"/>
    <w:rsid w:val="00B1778A"/>
    <w:rsid w:val="00B2000D"/>
    <w:rsid w:val="00B21EA6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2E23"/>
    <w:rsid w:val="00B6070A"/>
    <w:rsid w:val="00B61719"/>
    <w:rsid w:val="00B64C08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5719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45CB"/>
    <w:rsid w:val="00C05A08"/>
    <w:rsid w:val="00C079AA"/>
    <w:rsid w:val="00C14B27"/>
    <w:rsid w:val="00C20919"/>
    <w:rsid w:val="00C34B6D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D18"/>
    <w:rsid w:val="00CD37A2"/>
    <w:rsid w:val="00CD6726"/>
    <w:rsid w:val="00CE2231"/>
    <w:rsid w:val="00CE711B"/>
    <w:rsid w:val="00CF39B3"/>
    <w:rsid w:val="00D002C4"/>
    <w:rsid w:val="00D024C5"/>
    <w:rsid w:val="00D03F9A"/>
    <w:rsid w:val="00D06D51"/>
    <w:rsid w:val="00D126C1"/>
    <w:rsid w:val="00D157F5"/>
    <w:rsid w:val="00D24991"/>
    <w:rsid w:val="00D41B54"/>
    <w:rsid w:val="00D45B0B"/>
    <w:rsid w:val="00D4625E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0A3"/>
    <w:rsid w:val="00E34898"/>
    <w:rsid w:val="00E40754"/>
    <w:rsid w:val="00E41E1D"/>
    <w:rsid w:val="00E43548"/>
    <w:rsid w:val="00E47F74"/>
    <w:rsid w:val="00E5174C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238C"/>
    <w:rsid w:val="00F34FF4"/>
    <w:rsid w:val="00F37326"/>
    <w:rsid w:val="00F41D27"/>
    <w:rsid w:val="00F4348F"/>
    <w:rsid w:val="00F57FA7"/>
    <w:rsid w:val="00F631B3"/>
    <w:rsid w:val="00F63737"/>
    <w:rsid w:val="00F63E42"/>
    <w:rsid w:val="00F63F1E"/>
    <w:rsid w:val="00F64E12"/>
    <w:rsid w:val="00F678E8"/>
    <w:rsid w:val="00F7146A"/>
    <w:rsid w:val="00F763B3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4CA6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90A0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1095-2453-4A7C-A671-6226235C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603</Words>
  <Characters>3438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2020-11-11T06:43:00Z</dcterms:created>
  <dcterms:modified xsi:type="dcterms:W3CDTF">2020-11-11T06:43:00Z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(3)+mMOO9EFSq044gTgOjCsOxPleaUe3c3GaK0ByeZLTcExJ2ZOnEHf1gqIMdtb/kmpqtQeNRin
1MqPqaXDh3TfkKvoTmqF3fTeEZDOyPTQNDHkXxrGXhLkXRMK4Db60ZDe3dNVna4mOX12xrdQ
QHXtrSq9b9wyhfDQoHNG9QlbWhiR7/OX+pzPl8EUWIbhHwA8OME3Iscdv0G2R9P0dr9L3OY9
Fy/z7iNkUozmVk9r5Z</vt:lpwstr>
  </property>
  <property fmtid="{D5CDD505-2E9C-101B-9397-08002B2CF9AE}" pid="22" name="_2015_ms_pID_7253431">
    <vt:lpwstr>poMcEfHCW9bD92b73CiEST/BTx7PXNrPgwxA2kI6T6JcVVQbj9xz3y
iCimWKLyb3oU6/L93okC8yWzfR8878pnV7z4LzJ6HTj9Uw/tRbkAvEa/CtNAv1GDm4dPHGIC
Ln8rUtHhmVMC8bz4/A8TDojszN3AkvdbuRWB6Evb9/JWxNe10pOGl/XQAhOoPG0+7iLiSsCQ
r4Jojvb0CRGJC68QkEnK6gCVeEn6CytMm+8d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